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D46C66" w:rsidR="001E41F3" w:rsidRDefault="001E41F3">
      <w:pPr>
        <w:pStyle w:val="CRCoverPage"/>
        <w:tabs>
          <w:tab w:val="right" w:pos="9639"/>
        </w:tabs>
        <w:spacing w:after="0"/>
        <w:rPr>
          <w:b/>
          <w:i/>
          <w:noProof/>
          <w:sz w:val="28"/>
        </w:rPr>
      </w:pPr>
      <w:r>
        <w:rPr>
          <w:b/>
          <w:noProof/>
          <w:sz w:val="24"/>
        </w:rPr>
        <w:t>3GPP TSG-</w:t>
      </w:r>
      <w:r w:rsidR="002C7B04">
        <w:fldChar w:fldCharType="begin"/>
      </w:r>
      <w:r w:rsidR="002C7B04">
        <w:instrText xml:space="preserve"> DOCPROPERTY  TSG/WGRef  \* MERGEFORMAT </w:instrText>
      </w:r>
      <w:r w:rsidR="002C7B04">
        <w:fldChar w:fldCharType="separate"/>
      </w:r>
      <w:r w:rsidR="008F08A6">
        <w:rPr>
          <w:b/>
          <w:noProof/>
          <w:sz w:val="24"/>
        </w:rPr>
        <w:t>SA3</w:t>
      </w:r>
      <w:r w:rsidR="002C7B04">
        <w:rPr>
          <w:b/>
          <w:noProof/>
          <w:sz w:val="24"/>
        </w:rPr>
        <w:fldChar w:fldCharType="end"/>
      </w:r>
      <w:r w:rsidR="00C66BA2">
        <w:rPr>
          <w:b/>
          <w:noProof/>
          <w:sz w:val="24"/>
        </w:rPr>
        <w:t xml:space="preserve"> </w:t>
      </w:r>
      <w:r>
        <w:rPr>
          <w:b/>
          <w:noProof/>
          <w:sz w:val="24"/>
        </w:rPr>
        <w:t>Meeting #</w:t>
      </w:r>
      <w:r w:rsidR="0095777E">
        <w:rPr>
          <w:b/>
          <w:noProof/>
          <w:sz w:val="24"/>
        </w:rPr>
        <w:t>111</w:t>
      </w:r>
      <w:r>
        <w:rPr>
          <w:b/>
          <w:i/>
          <w:noProof/>
          <w:sz w:val="28"/>
        </w:rPr>
        <w:tab/>
      </w:r>
      <w:r w:rsidR="00942470">
        <w:rPr>
          <w:b/>
          <w:i/>
          <w:noProof/>
          <w:sz w:val="28"/>
        </w:rPr>
        <w:t>S3-23</w:t>
      </w:r>
      <w:r w:rsidR="00D9207A">
        <w:rPr>
          <w:b/>
          <w:i/>
          <w:noProof/>
          <w:sz w:val="28"/>
        </w:rPr>
        <w:t>3390</w:t>
      </w:r>
    </w:p>
    <w:p w14:paraId="7CB45193" w14:textId="3C3BEA71" w:rsidR="001E41F3" w:rsidRPr="00003CB8" w:rsidRDefault="0095777E" w:rsidP="005E2C44">
      <w:pPr>
        <w:pStyle w:val="CRCoverPage"/>
        <w:outlineLvl w:val="0"/>
        <w:rPr>
          <w:bCs/>
          <w:i/>
          <w:iCs/>
          <w:noProof/>
        </w:rPr>
      </w:pPr>
      <w:r>
        <w:rPr>
          <w:b/>
          <w:noProof/>
          <w:sz w:val="24"/>
        </w:rPr>
        <w:t>Berlin</w:t>
      </w:r>
      <w:r w:rsidR="001E41F3">
        <w:rPr>
          <w:b/>
          <w:noProof/>
          <w:sz w:val="24"/>
        </w:rPr>
        <w:t>,</w:t>
      </w:r>
      <w:r w:rsidR="00D03C80">
        <w:rPr>
          <w:b/>
          <w:noProof/>
          <w:sz w:val="24"/>
        </w:rPr>
        <w:t xml:space="preserve"> G</w:t>
      </w:r>
      <w:r>
        <w:rPr>
          <w:b/>
          <w:noProof/>
          <w:sz w:val="24"/>
        </w:rPr>
        <w:t>ermany</w:t>
      </w:r>
      <w:r w:rsidR="00D03C80">
        <w:rPr>
          <w:b/>
          <w:noProof/>
          <w:sz w:val="24"/>
        </w:rPr>
        <w:t>,</w:t>
      </w:r>
      <w:r w:rsidR="001E41F3">
        <w:rPr>
          <w:b/>
          <w:noProof/>
          <w:sz w:val="24"/>
        </w:rPr>
        <w:t xml:space="preserve"> </w:t>
      </w:r>
      <w:r w:rsidR="00D03C80">
        <w:rPr>
          <w:b/>
          <w:noProof/>
          <w:sz w:val="24"/>
        </w:rPr>
        <w:t>2</w:t>
      </w:r>
      <w:r>
        <w:rPr>
          <w:b/>
          <w:noProof/>
          <w:sz w:val="24"/>
        </w:rPr>
        <w:t>2</w:t>
      </w:r>
      <w:r w:rsidR="00547111">
        <w:rPr>
          <w:b/>
          <w:noProof/>
          <w:sz w:val="24"/>
        </w:rPr>
        <w:t xml:space="preserve"> </w:t>
      </w:r>
      <w:r w:rsidR="007F024B">
        <w:rPr>
          <w:b/>
          <w:noProof/>
          <w:sz w:val="24"/>
        </w:rPr>
        <w:t>–</w:t>
      </w:r>
      <w:r w:rsidR="00547111">
        <w:rPr>
          <w:b/>
          <w:noProof/>
          <w:sz w:val="24"/>
        </w:rPr>
        <w:t xml:space="preserve"> </w:t>
      </w:r>
      <w:r w:rsidR="002C7B04">
        <w:fldChar w:fldCharType="begin"/>
      </w:r>
      <w:r w:rsidR="002C7B04">
        <w:instrText xml:space="preserve"> DOCPROPERTY  EndDate  \* MERGEFORMAT </w:instrText>
      </w:r>
      <w:r w:rsidR="002C7B04">
        <w:fldChar w:fldCharType="separate"/>
      </w:r>
      <w:r w:rsidR="00A834E2">
        <w:rPr>
          <w:b/>
          <w:noProof/>
          <w:sz w:val="24"/>
        </w:rPr>
        <w:t>26 May 2023</w:t>
      </w:r>
      <w:r w:rsidR="002C7B04">
        <w:rPr>
          <w:b/>
          <w:noProof/>
          <w:sz w:val="24"/>
        </w:rPr>
        <w:fldChar w:fldCharType="end"/>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A834E2">
        <w:rPr>
          <w:b/>
          <w:noProof/>
          <w:sz w:val="24"/>
        </w:rPr>
        <w:tab/>
      </w:r>
      <w:r w:rsidR="00A834E2">
        <w:rPr>
          <w:b/>
          <w:noProof/>
          <w:sz w:val="24"/>
        </w:rPr>
        <w:tab/>
      </w:r>
      <w:r w:rsidR="00A834E2">
        <w:rPr>
          <w:b/>
          <w:noProof/>
          <w:sz w:val="24"/>
        </w:rPr>
        <w:tab/>
      </w:r>
      <w:r w:rsidR="00D03C80">
        <w:rPr>
          <w:bCs/>
          <w:i/>
          <w:iCs/>
          <w:noProof/>
        </w:rPr>
        <w:t>revision of S3-</w:t>
      </w:r>
      <w:r w:rsidR="00E73375">
        <w:rPr>
          <w:bCs/>
          <w:i/>
          <w:iCs/>
          <w:noProof/>
        </w:rPr>
        <w:t>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0105F" w:rsidR="001E41F3" w:rsidRPr="00410371" w:rsidRDefault="002C7B04" w:rsidP="00E13F3D">
            <w:pPr>
              <w:pStyle w:val="CRCoverPage"/>
              <w:spacing w:after="0"/>
              <w:jc w:val="right"/>
              <w:rPr>
                <w:b/>
                <w:noProof/>
                <w:sz w:val="28"/>
              </w:rPr>
            </w:pPr>
            <w:r>
              <w:fldChar w:fldCharType="begin"/>
            </w:r>
            <w:r>
              <w:instrText xml:space="preserve"> DOCPROPERTY  Spec#  \* MERGEFORMAT </w:instrText>
            </w:r>
            <w:r>
              <w:fldChar w:fldCharType="separate"/>
            </w:r>
            <w:r w:rsidR="007F024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0EE10F" w:rsidR="001E41F3" w:rsidRPr="00410371" w:rsidRDefault="00D9207A" w:rsidP="00547111">
            <w:pPr>
              <w:pStyle w:val="CRCoverPage"/>
              <w:spacing w:after="0"/>
              <w:rPr>
                <w:noProof/>
              </w:rPr>
            </w:pPr>
            <w:r>
              <w:rPr>
                <w:b/>
                <w:noProof/>
                <w:sz w:val="28"/>
              </w:rPr>
              <w:t>1669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A69742" w:rsidR="001E41F3" w:rsidRPr="00410371" w:rsidRDefault="00E73375"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26B16" w:rsidR="001E41F3" w:rsidRPr="00410371" w:rsidRDefault="002C7B04">
            <w:pPr>
              <w:pStyle w:val="CRCoverPage"/>
              <w:spacing w:after="0"/>
              <w:jc w:val="center"/>
              <w:rPr>
                <w:noProof/>
                <w:sz w:val="28"/>
              </w:rPr>
            </w:pPr>
            <w:r>
              <w:fldChar w:fldCharType="begin"/>
            </w:r>
            <w:r>
              <w:instrText xml:space="preserve"> DOCPROPERTY  Version  \* MERGEFORMAT </w:instrText>
            </w:r>
            <w:r>
              <w:fldChar w:fldCharType="separate"/>
            </w:r>
            <w:r w:rsidR="00E11289">
              <w:rPr>
                <w:b/>
                <w:noProof/>
                <w:sz w:val="28"/>
              </w:rPr>
              <w:t>1</w:t>
            </w:r>
            <w:r w:rsidR="006C40C1">
              <w:rPr>
                <w:b/>
                <w:noProof/>
                <w:sz w:val="28"/>
              </w:rPr>
              <w:t>6</w:t>
            </w:r>
            <w:r w:rsidR="00E11289">
              <w:rPr>
                <w:b/>
                <w:noProof/>
                <w:sz w:val="28"/>
              </w:rPr>
              <w:t>.</w:t>
            </w:r>
            <w:r w:rsidR="00FB098C">
              <w:rPr>
                <w:b/>
                <w:noProof/>
                <w:sz w:val="28"/>
              </w:rPr>
              <w:t>14</w:t>
            </w:r>
            <w:r w:rsidR="00E11289">
              <w:rPr>
                <w:b/>
                <w:noProof/>
                <w:sz w:val="28"/>
              </w:rPr>
              <w:t>.</w:t>
            </w:r>
            <w:r w:rsidR="007768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24C75F" w:rsidR="00F25D98" w:rsidRDefault="00E112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A0BAA4" w:rsidR="00F25D98" w:rsidRDefault="00E112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752D3" w:rsidR="001E41F3" w:rsidRDefault="00150F9B">
            <w:pPr>
              <w:pStyle w:val="CRCoverPage"/>
              <w:spacing w:after="0"/>
              <w:ind w:left="100"/>
              <w:rPr>
                <w:noProof/>
              </w:rPr>
            </w:pPr>
            <w:r>
              <w:t>Clarification to the UPU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F7AFD1" w:rsidR="001E41F3" w:rsidRDefault="00C15108">
            <w:pPr>
              <w:pStyle w:val="CRCoverPage"/>
              <w:spacing w:after="0"/>
              <w:ind w:left="100"/>
              <w:rPr>
                <w:noProof/>
              </w:rPr>
            </w:pPr>
            <w:r>
              <w:t>Qualcomm Incorporated</w:t>
            </w:r>
            <w:r w:rsidR="006373E3">
              <w:t xml:space="preserve">, </w:t>
            </w:r>
            <w:r w:rsidR="006373E3" w:rsidRPr="006373E3">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6FA9B0" w:rsidR="001E41F3" w:rsidRDefault="00C15108"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10CA3" w:rsidR="001E41F3" w:rsidRDefault="00C52D9A">
            <w:pPr>
              <w:pStyle w:val="CRCoverPage"/>
              <w:spacing w:after="0"/>
              <w:ind w:left="100"/>
              <w:rPr>
                <w:noProof/>
              </w:rPr>
            </w:pPr>
            <w:r w:rsidRPr="00C52D9A">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31476" w:rsidR="001E41F3" w:rsidRDefault="00C15108">
            <w:pPr>
              <w:pStyle w:val="CRCoverPage"/>
              <w:spacing w:after="0"/>
              <w:ind w:left="100"/>
              <w:rPr>
                <w:noProof/>
              </w:rPr>
            </w:pPr>
            <w:r>
              <w:t>2022-</w:t>
            </w:r>
            <w:r w:rsidR="006373E3">
              <w:t>05-25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DCE951" w:rsidR="001E41F3" w:rsidRDefault="006373E3" w:rsidP="00D24991">
            <w:pPr>
              <w:pStyle w:val="CRCoverPage"/>
              <w:spacing w:after="0"/>
              <w:ind w:left="100" w:right="-609"/>
              <w:rPr>
                <w:b/>
                <w:noProof/>
              </w:rPr>
            </w:pPr>
            <w:r w:rsidRPr="006373E3">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0C8D88" w:rsidR="001E41F3" w:rsidRDefault="00C15108">
            <w:pPr>
              <w:pStyle w:val="CRCoverPage"/>
              <w:spacing w:after="0"/>
              <w:ind w:left="100"/>
              <w:rPr>
                <w:noProof/>
              </w:rPr>
            </w:pPr>
            <w:r>
              <w:t>Rel-1</w:t>
            </w:r>
            <w:r w:rsidR="00645EA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C3DEB" w14:textId="77777777" w:rsidR="001E41F3" w:rsidRDefault="00F62F7E">
            <w:pPr>
              <w:pStyle w:val="CRCoverPage"/>
              <w:spacing w:after="0"/>
              <w:ind w:left="100"/>
              <w:rPr>
                <w:noProof/>
              </w:rPr>
            </w:pPr>
            <w:r>
              <w:rPr>
                <w:noProof/>
              </w:rPr>
              <w:t xml:space="preserve">The specification </w:t>
            </w:r>
            <w:r w:rsidR="009D19DA">
              <w:rPr>
                <w:noProof/>
              </w:rPr>
              <w:t>is not as clear as it could be on the input to the MAC cal</w:t>
            </w:r>
            <w:r w:rsidR="00E759B7">
              <w:rPr>
                <w:noProof/>
              </w:rPr>
              <w:t xml:space="preserve">culation which could lead to inter-operability issues. </w:t>
            </w:r>
          </w:p>
          <w:p w14:paraId="55B48627" w14:textId="77777777" w:rsidR="00E759B7" w:rsidRDefault="00E759B7">
            <w:pPr>
              <w:pStyle w:val="CRCoverPage"/>
              <w:spacing w:after="0"/>
              <w:ind w:left="100"/>
              <w:rPr>
                <w:noProof/>
              </w:rPr>
            </w:pPr>
          </w:p>
          <w:p w14:paraId="708AA7DE" w14:textId="19BA2418" w:rsidR="00E759B7" w:rsidRDefault="00E759B7">
            <w:pPr>
              <w:pStyle w:val="CRCoverPage"/>
              <w:spacing w:after="0"/>
              <w:ind w:left="100"/>
              <w:rPr>
                <w:noProof/>
              </w:rPr>
            </w:pPr>
            <w:r>
              <w:rPr>
                <w:noProof/>
              </w:rPr>
              <w:t xml:space="preserve">More specifically, it </w:t>
            </w:r>
            <w:r w:rsidR="00E94508">
              <w:rPr>
                <w:noProof/>
              </w:rPr>
              <w:t xml:space="preserve">was not possible </w:t>
            </w:r>
            <w:r w:rsidR="004B674A">
              <w:rPr>
                <w:noProof/>
              </w:rPr>
              <w:t>but then made</w:t>
            </w:r>
            <w:r w:rsidR="00694F73">
              <w:rPr>
                <w:noProof/>
              </w:rPr>
              <w:t xml:space="preserve"> </w:t>
            </w:r>
            <w:r w:rsidR="009C7670">
              <w:rPr>
                <w:noProof/>
              </w:rPr>
              <w:t>optional</w:t>
            </w:r>
            <w:r>
              <w:rPr>
                <w:noProof/>
              </w:rPr>
              <w:t xml:space="preserve"> to carry the UPU </w:t>
            </w:r>
            <w:r w:rsidR="009C7670">
              <w:rPr>
                <w:noProof/>
              </w:rPr>
              <w:t xml:space="preserve">header on the interface </w:t>
            </w:r>
            <w:r w:rsidR="00DF0B17">
              <w:rPr>
                <w:noProof/>
              </w:rPr>
              <w:t>between the UDM and AUSF</w:t>
            </w:r>
            <w:r w:rsidR="0078772E">
              <w:rPr>
                <w:noProof/>
              </w:rPr>
              <w:t>. It is also</w:t>
            </w:r>
            <w:r w:rsidR="00DF0B17">
              <w:rPr>
                <w:noProof/>
              </w:rPr>
              <w:t xml:space="preserve"> mandatory between UDM and UE (via AMF). </w:t>
            </w:r>
            <w:r w:rsidR="009F76B2">
              <w:rPr>
                <w:noProof/>
              </w:rPr>
              <w:t>Hence this can not be inclu</w:t>
            </w:r>
            <w:r w:rsidR="00B221AF">
              <w:rPr>
                <w:noProof/>
              </w:rPr>
              <w:t>d</w:t>
            </w:r>
            <w:r w:rsidR="009F76B2">
              <w:rPr>
                <w:noProof/>
              </w:rPr>
              <w:t xml:space="preserve">ed in the MAC calculation to ensure a consistent </w:t>
            </w:r>
            <w:r w:rsidR="007175D5">
              <w:rPr>
                <w:noProof/>
              </w:rPr>
              <w:t>MAC calculation on the UE</w:t>
            </w:r>
            <w:r w:rsidR="004B674A">
              <w:rPr>
                <w:noProof/>
              </w:rPr>
              <w:t xml:space="preserve"> as the</w:t>
            </w:r>
            <w:r w:rsidR="00D61E6B">
              <w:rPr>
                <w:noProof/>
              </w:rPr>
              <w:t xml:space="preserve"> UE can’t know if a network has included the hea</w:t>
            </w:r>
            <w:r w:rsidR="000216B3">
              <w:rPr>
                <w:noProof/>
              </w:rPr>
              <w:t>d</w:t>
            </w:r>
            <w:r w:rsidR="00D61E6B">
              <w:rPr>
                <w:noProof/>
              </w:rPr>
              <w:t>er in the MAC calcul</w:t>
            </w:r>
            <w:r w:rsidR="000216B3">
              <w:rPr>
                <w:noProof/>
              </w:rPr>
              <w:t>ation</w:t>
            </w:r>
            <w:r w:rsidR="007175D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F37191" w:rsidR="001E41F3" w:rsidRDefault="00E759B7">
            <w:pPr>
              <w:pStyle w:val="CRCoverPage"/>
              <w:spacing w:after="0"/>
              <w:ind w:left="100"/>
              <w:rPr>
                <w:noProof/>
              </w:rPr>
            </w:pPr>
            <w:r>
              <w:rPr>
                <w:noProof/>
              </w:rPr>
              <w:t xml:space="preserve">Clarify that the </w:t>
            </w:r>
            <w:r w:rsidR="007175D5">
              <w:rPr>
                <w:noProof/>
              </w:rPr>
              <w:t>UPU header is a separate paramete</w:t>
            </w:r>
            <w:r w:rsidR="00150F9B">
              <w:rPr>
                <w:noProof/>
              </w:rPr>
              <w:t xml:space="preserve">r </w:t>
            </w:r>
            <w:r w:rsidR="007175D5">
              <w:rPr>
                <w:noProof/>
              </w:rPr>
              <w:t>from UPU data as defined in the sta</w:t>
            </w:r>
            <w:r w:rsidR="007777A3">
              <w:rPr>
                <w:noProof/>
              </w:rPr>
              <w:t>g</w:t>
            </w:r>
            <w:r w:rsidR="007175D5">
              <w:rPr>
                <w:noProof/>
              </w:rPr>
              <w:t>e 3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8B166" w:rsidR="001E41F3" w:rsidRDefault="007175D5">
            <w:pPr>
              <w:pStyle w:val="CRCoverPage"/>
              <w:spacing w:after="0"/>
              <w:ind w:left="100"/>
              <w:rPr>
                <w:noProof/>
              </w:rPr>
            </w:pPr>
            <w:r>
              <w:rPr>
                <w:noProof/>
              </w:rPr>
              <w:t xml:space="preserve">Possible </w:t>
            </w:r>
            <w:r w:rsidR="00B221AF">
              <w:rPr>
                <w:noProof/>
              </w:rPr>
              <w:t>non-</w:t>
            </w:r>
            <w:r>
              <w:rPr>
                <w:noProof/>
              </w:rPr>
              <w:t xml:space="preserve">inter-operable implementations.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45B21" w:rsidR="001E41F3" w:rsidRDefault="00B221AF">
            <w:pPr>
              <w:pStyle w:val="CRCoverPage"/>
              <w:spacing w:after="0"/>
              <w:ind w:left="100"/>
              <w:rPr>
                <w:noProof/>
              </w:rPr>
            </w:pPr>
            <w:r>
              <w:rPr>
                <w:noProof/>
              </w:rPr>
              <w:t>6.15.2.1, A.19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EAF53" w:rsidR="001E41F3" w:rsidRDefault="00C151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8CD42" w:rsidR="001E41F3" w:rsidRDefault="00C151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B7291B" w:rsidR="001E41F3" w:rsidRDefault="00C15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3365488" w:rsidR="001E41F3" w:rsidRDefault="001E41F3">
      <w:pPr>
        <w:pStyle w:val="CRCoverPage"/>
        <w:spacing w:after="0"/>
        <w:rPr>
          <w:noProof/>
          <w:sz w:val="8"/>
          <w:szCs w:val="8"/>
        </w:rPr>
      </w:pPr>
    </w:p>
    <w:p w14:paraId="3655BFB2" w14:textId="12A7E4C9" w:rsidR="00F16304" w:rsidRDefault="00F16304">
      <w:pPr>
        <w:pStyle w:val="CRCoverPage"/>
        <w:spacing w:after="0"/>
        <w:rPr>
          <w:noProof/>
          <w:sz w:val="8"/>
          <w:szCs w:val="8"/>
        </w:rPr>
      </w:pPr>
    </w:p>
    <w:p w14:paraId="4E00B3AF" w14:textId="0BFA110D" w:rsidR="00F16304" w:rsidRDefault="00F16304">
      <w:pPr>
        <w:pStyle w:val="CRCoverPage"/>
        <w:spacing w:after="0"/>
        <w:rPr>
          <w:noProof/>
          <w:sz w:val="8"/>
          <w:szCs w:val="8"/>
        </w:rPr>
      </w:pPr>
    </w:p>
    <w:p w14:paraId="136CD659" w14:textId="5167D7C4" w:rsidR="00F16304" w:rsidRDefault="00F16304">
      <w:pPr>
        <w:pStyle w:val="CRCoverPage"/>
        <w:spacing w:after="0"/>
        <w:rPr>
          <w:noProof/>
          <w:sz w:val="8"/>
          <w:szCs w:val="8"/>
        </w:rPr>
      </w:pPr>
    </w:p>
    <w:p w14:paraId="68C9CD36" w14:textId="27042EE6" w:rsidR="001E41F3" w:rsidRDefault="00F16304" w:rsidP="00F16304">
      <w:pPr>
        <w:jc w:val="center"/>
        <w:rPr>
          <w:b/>
          <w:bCs/>
          <w:noProof/>
          <w:sz w:val="40"/>
          <w:szCs w:val="40"/>
        </w:rPr>
      </w:pPr>
      <w:bookmarkStart w:id="1" w:name="_Hlk116994619"/>
      <w:r w:rsidRPr="00F16304">
        <w:rPr>
          <w:b/>
          <w:bCs/>
          <w:noProof/>
          <w:sz w:val="40"/>
          <w:szCs w:val="40"/>
        </w:rPr>
        <w:t>**** START OF CHANGES ****</w:t>
      </w:r>
    </w:p>
    <w:p w14:paraId="6687E407" w14:textId="6EEEE4FD" w:rsidR="003D18E7" w:rsidRDefault="003D18E7" w:rsidP="00F16304">
      <w:pPr>
        <w:jc w:val="center"/>
        <w:rPr>
          <w:b/>
          <w:bCs/>
          <w:noProof/>
          <w:sz w:val="40"/>
          <w:szCs w:val="40"/>
        </w:rPr>
      </w:pPr>
    </w:p>
    <w:p w14:paraId="5DD39DAB" w14:textId="77777777" w:rsidR="003D18E7" w:rsidRDefault="003D18E7" w:rsidP="00F16304">
      <w:pPr>
        <w:jc w:val="center"/>
        <w:rPr>
          <w:b/>
          <w:bCs/>
          <w:noProof/>
          <w:sz w:val="40"/>
          <w:szCs w:val="40"/>
        </w:rPr>
      </w:pPr>
    </w:p>
    <w:p w14:paraId="02E74126" w14:textId="77777777" w:rsidR="00032754" w:rsidRPr="00032754" w:rsidRDefault="00032754" w:rsidP="00032754">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 w:name="_Toc114217624"/>
      <w:bookmarkStart w:id="3" w:name="_Toc19634778"/>
      <w:bookmarkStart w:id="4" w:name="_Toc26875838"/>
      <w:bookmarkStart w:id="5" w:name="_Toc35528589"/>
      <w:bookmarkStart w:id="6" w:name="_Toc35533350"/>
      <w:bookmarkStart w:id="7" w:name="_Toc45028693"/>
      <w:bookmarkStart w:id="8" w:name="_Toc45274358"/>
      <w:bookmarkStart w:id="9" w:name="_Toc45274945"/>
      <w:bookmarkStart w:id="10" w:name="_Toc51168202"/>
      <w:bookmarkStart w:id="11" w:name="_Toc122100206"/>
      <w:r w:rsidRPr="00032754">
        <w:rPr>
          <w:rFonts w:ascii="Arial" w:hAnsi="Arial"/>
          <w:sz w:val="24"/>
          <w:lang w:eastAsia="x-none"/>
        </w:rPr>
        <w:t>6.15.2.1</w:t>
      </w:r>
      <w:r w:rsidRPr="00032754">
        <w:rPr>
          <w:rFonts w:ascii="Arial" w:hAnsi="Arial"/>
          <w:sz w:val="24"/>
          <w:lang w:eastAsia="x-none"/>
        </w:rPr>
        <w:tab/>
        <w:t>Procedure for UE Parameters Update</w:t>
      </w:r>
      <w:bookmarkEnd w:id="2"/>
    </w:p>
    <w:p w14:paraId="7CBAEF18" w14:textId="77777777" w:rsidR="00032754" w:rsidRPr="00032754" w:rsidRDefault="00032754" w:rsidP="00032754">
      <w:pPr>
        <w:overflowPunct w:val="0"/>
        <w:autoSpaceDE w:val="0"/>
        <w:autoSpaceDN w:val="0"/>
        <w:adjustRightInd w:val="0"/>
        <w:textAlignment w:val="baseline"/>
      </w:pPr>
      <w:r w:rsidRPr="00032754">
        <w:rPr>
          <w:noProof/>
        </w:rPr>
        <w:t xml:space="preserve">The UDM may decide to perform UE parameters update anytime after the UE has been successfully authenticated and registered to the 5G system. </w:t>
      </w:r>
      <w:r w:rsidRPr="00032754">
        <w:t>The security procedure for the UE parameters update is described below in figure</w:t>
      </w:r>
      <w:r w:rsidRPr="00032754">
        <w:rPr>
          <w:noProof/>
        </w:rPr>
        <w:t> </w:t>
      </w:r>
      <w:r w:rsidRPr="00032754">
        <w:t xml:space="preserve">6.15.2.1-1: </w:t>
      </w:r>
    </w:p>
    <w:p w14:paraId="2A7376F1" w14:textId="77777777" w:rsidR="00032754" w:rsidRPr="00032754" w:rsidRDefault="00032754" w:rsidP="00032754">
      <w:pPr>
        <w:keepNext/>
        <w:keepLines/>
        <w:overflowPunct w:val="0"/>
        <w:autoSpaceDE w:val="0"/>
        <w:autoSpaceDN w:val="0"/>
        <w:adjustRightInd w:val="0"/>
        <w:spacing w:before="60"/>
        <w:jc w:val="center"/>
        <w:textAlignment w:val="baseline"/>
        <w:rPr>
          <w:rFonts w:ascii="Arial" w:hAnsi="Arial"/>
          <w:b/>
        </w:rPr>
      </w:pPr>
      <w:r w:rsidRPr="00032754">
        <w:rPr>
          <w:rFonts w:ascii="Arial" w:hAnsi="Arial"/>
          <w:b/>
        </w:rPr>
        <w:object w:dxaOrig="11470" w:dyaOrig="6243" w14:anchorId="53ABDA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62.4pt" o:ole="">
            <v:imagedata r:id="rId11" o:title=""/>
          </v:shape>
          <o:OLEObject Type="Embed" ProgID="Visio.Drawing.11" ShapeID="_x0000_i1025" DrawAspect="Content" ObjectID="_1746543727" r:id="rId12"/>
        </w:object>
      </w:r>
    </w:p>
    <w:p w14:paraId="2AA6B27A" w14:textId="77777777" w:rsidR="00032754" w:rsidRPr="00032754" w:rsidRDefault="00032754" w:rsidP="00032754">
      <w:pPr>
        <w:keepLines/>
        <w:overflowPunct w:val="0"/>
        <w:autoSpaceDE w:val="0"/>
        <w:autoSpaceDN w:val="0"/>
        <w:adjustRightInd w:val="0"/>
        <w:spacing w:after="240"/>
        <w:jc w:val="center"/>
        <w:textAlignment w:val="baseline"/>
        <w:rPr>
          <w:rFonts w:ascii="Arial" w:hAnsi="Arial"/>
          <w:b/>
          <w:lang w:eastAsia="x-none"/>
        </w:rPr>
      </w:pPr>
      <w:r w:rsidRPr="00032754">
        <w:rPr>
          <w:rFonts w:ascii="Arial" w:hAnsi="Arial"/>
          <w:b/>
          <w:lang w:eastAsia="x-none"/>
        </w:rPr>
        <w:t xml:space="preserve">Figure 6.15.2.1-1: Procedure for UE Parameters Update </w:t>
      </w:r>
    </w:p>
    <w:p w14:paraId="5819AB44" w14:textId="77777777" w:rsidR="00032754" w:rsidRPr="00032754" w:rsidRDefault="00032754" w:rsidP="00032754">
      <w:pPr>
        <w:overflowPunct w:val="0"/>
        <w:autoSpaceDE w:val="0"/>
        <w:autoSpaceDN w:val="0"/>
        <w:adjustRightInd w:val="0"/>
        <w:ind w:left="568" w:hanging="284"/>
        <w:textAlignment w:val="baseline"/>
        <w:rPr>
          <w:lang w:eastAsia="x-none"/>
        </w:rPr>
      </w:pPr>
      <w:r w:rsidRPr="00032754">
        <w:rPr>
          <w:noProof/>
          <w:lang w:eastAsia="x-none"/>
        </w:rPr>
        <w:t>1)</w:t>
      </w:r>
      <w:r w:rsidRPr="00032754">
        <w:rPr>
          <w:noProof/>
          <w:lang w:eastAsia="x-none"/>
        </w:rPr>
        <w:tab/>
        <w:t>The UDM decides to perform the UE Parameters Update (UPU) using the control plane procedure while the UE is registered to the 5G system</w:t>
      </w:r>
      <w:r w:rsidRPr="00032754">
        <w:rPr>
          <w:lang w:eastAsia="x-none"/>
        </w:rPr>
        <w:t xml:space="preserve">. If the final consumer of any of the UE parameters to be updated (e.g., </w:t>
      </w:r>
      <w:r w:rsidRPr="00032754">
        <w:rPr>
          <w:noProof/>
          <w:lang w:val="en-US" w:eastAsia="x-none"/>
        </w:rPr>
        <w:t>the updated Routing ID Data)</w:t>
      </w:r>
      <w:r w:rsidRPr="00032754">
        <w:rPr>
          <w:lang w:eastAsia="x-none"/>
        </w:rP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6BCC2B57" w14:textId="77777777" w:rsidR="00032754" w:rsidRPr="00032754" w:rsidRDefault="00032754" w:rsidP="00032754">
      <w:pPr>
        <w:overflowPunct w:val="0"/>
        <w:autoSpaceDE w:val="0"/>
        <w:autoSpaceDN w:val="0"/>
        <w:adjustRightInd w:val="0"/>
        <w:ind w:left="568" w:hanging="284"/>
        <w:textAlignment w:val="baseline"/>
        <w:rPr>
          <w:lang w:eastAsia="x-none"/>
        </w:rPr>
      </w:pPr>
      <w:r w:rsidRPr="00032754">
        <w:rPr>
          <w:noProof/>
          <w:lang w:val="en-IN" w:eastAsia="x-none"/>
        </w:rPr>
        <w:t>2</w:t>
      </w:r>
      <w:r w:rsidRPr="00032754">
        <w:rPr>
          <w:noProof/>
          <w:lang w:eastAsia="x-none"/>
        </w:rPr>
        <w:t>-3)</w:t>
      </w:r>
      <w:r w:rsidRPr="00032754">
        <w:rPr>
          <w:noProof/>
          <w:lang w:eastAsia="x-none"/>
        </w:rPr>
        <w:tab/>
        <w:t>T</w:t>
      </w:r>
      <w:r w:rsidRPr="00032754">
        <w:rPr>
          <w:lang w:eastAsia="x-none"/>
        </w:rPr>
        <w:t xml:space="preserve">he UDM shall invoke </w:t>
      </w:r>
      <w:proofErr w:type="spellStart"/>
      <w:r w:rsidRPr="00032754">
        <w:rPr>
          <w:lang w:eastAsia="x-none"/>
        </w:rPr>
        <w:t>Nausf_UPUProtection</w:t>
      </w:r>
      <w:proofErr w:type="spellEnd"/>
      <w:r w:rsidRPr="00032754">
        <w:rPr>
          <w:noProof/>
          <w:lang w:eastAsia="x-none"/>
        </w:rPr>
        <w:t xml:space="preserve"> </w:t>
      </w:r>
      <w:r w:rsidRPr="00032754">
        <w:rPr>
          <w:lang w:eastAsia="x-none"/>
        </w:rPr>
        <w:t>service operation</w:t>
      </w:r>
      <w:r w:rsidRPr="00032754">
        <w:rPr>
          <w:noProof/>
          <w:lang w:eastAsia="x-none"/>
        </w:rPr>
        <w:t xml:space="preserve"> message by including the UPU Data to the AUSF </w:t>
      </w:r>
      <w:r w:rsidRPr="00032754">
        <w:rPr>
          <w:lang w:eastAsia="x-none"/>
        </w:rPr>
        <w:t>to get UPU-MAC-I</w:t>
      </w:r>
      <w:r w:rsidRPr="00032754">
        <w:rPr>
          <w:vertAlign w:val="subscript"/>
          <w:lang w:eastAsia="x-none"/>
        </w:rPr>
        <w:t>AUSF</w:t>
      </w:r>
      <w:r w:rsidRPr="00032754">
        <w:rPr>
          <w:lang w:eastAsia="x-none"/>
        </w:rPr>
        <w:t xml:space="preserve"> and </w:t>
      </w:r>
      <w:r w:rsidRPr="00032754">
        <w:rPr>
          <w:noProof/>
          <w:lang w:eastAsia="x-none"/>
        </w:rPr>
        <w:t>Counter</w:t>
      </w:r>
      <w:r w:rsidRPr="00032754">
        <w:rPr>
          <w:noProof/>
          <w:vertAlign w:val="subscript"/>
          <w:lang w:eastAsia="x-none"/>
        </w:rPr>
        <w:t>UPU</w:t>
      </w:r>
      <w:r w:rsidRPr="00032754">
        <w:rPr>
          <w:noProof/>
          <w:lang w:eastAsia="x-none"/>
        </w:rPr>
        <w:t xml:space="preserve"> as specified in sub-clause </w:t>
      </w:r>
      <w:r w:rsidRPr="00032754">
        <w:rPr>
          <w:rFonts w:eastAsia="SimSun"/>
          <w:lang w:eastAsia="x-none"/>
        </w:rPr>
        <w:t>14.1.4 of this document</w:t>
      </w:r>
      <w:r w:rsidRPr="00032754">
        <w:rPr>
          <w:lang w:eastAsia="x-none"/>
        </w:rPr>
        <w:t>. The UDM shall select the AUSF that holds the latest K</w:t>
      </w:r>
      <w:r w:rsidRPr="00032754">
        <w:rPr>
          <w:vertAlign w:val="subscript"/>
          <w:lang w:eastAsia="x-none"/>
        </w:rPr>
        <w:t>AUSF</w:t>
      </w:r>
      <w:r w:rsidRPr="00032754">
        <w:rPr>
          <w:lang w:eastAsia="x-none"/>
        </w:rPr>
        <w:t xml:space="preserve"> of the UE. </w:t>
      </w:r>
    </w:p>
    <w:p w14:paraId="12A78811" w14:textId="6DBAA50F" w:rsidR="00032754" w:rsidRPr="00032754" w:rsidRDefault="00032754" w:rsidP="00032754">
      <w:pPr>
        <w:overflowPunct w:val="0"/>
        <w:autoSpaceDE w:val="0"/>
        <w:autoSpaceDN w:val="0"/>
        <w:adjustRightInd w:val="0"/>
        <w:ind w:left="851" w:hanging="284"/>
        <w:textAlignment w:val="baseline"/>
        <w:rPr>
          <w:lang w:eastAsia="x-none"/>
        </w:rPr>
      </w:pPr>
      <w:r w:rsidRPr="00032754">
        <w:rPr>
          <w:lang w:eastAsia="x-none"/>
        </w:rPr>
        <w:t xml:space="preserve">If the UDM decided that the UE is to acknowledge the successful security check of the received </w:t>
      </w:r>
      <w:r w:rsidRPr="00032754">
        <w:rPr>
          <w:noProof/>
          <w:lang w:eastAsia="x-none"/>
        </w:rPr>
        <w:t>UE Parameters Update Data</w:t>
      </w:r>
      <w:r w:rsidRPr="00032754">
        <w:rPr>
          <w:lang w:eastAsia="x-none"/>
        </w:rPr>
        <w:t xml:space="preserve">, then the UDM shall </w:t>
      </w:r>
      <w:del w:id="12" w:author="Qualcomm" w:date="2023-05-25T10:14:00Z">
        <w:r w:rsidRPr="00032754" w:rsidDel="00032754">
          <w:rPr>
            <w:lang w:eastAsia="x-none"/>
          </w:rPr>
          <w:delText>set the corresponding indication in the UE Parameters Update Data (see TS 24.501 [35])</w:delText>
        </w:r>
        <w:r w:rsidRPr="00032754" w:rsidDel="00032754">
          <w:rPr>
            <w:noProof/>
            <w:lang w:eastAsia="x-none"/>
          </w:rPr>
          <w:delText xml:space="preserve"> </w:delText>
        </w:r>
        <w:r w:rsidRPr="00032754" w:rsidDel="00032754">
          <w:rPr>
            <w:lang w:eastAsia="x-none"/>
          </w:rPr>
          <w:delText xml:space="preserve">and </w:delText>
        </w:r>
      </w:del>
      <w:r w:rsidRPr="00032754">
        <w:rPr>
          <w:lang w:eastAsia="x-none"/>
        </w:rPr>
        <w:t xml:space="preserve">include the ACK Indication in the </w:t>
      </w:r>
      <w:proofErr w:type="spellStart"/>
      <w:r w:rsidRPr="00032754">
        <w:rPr>
          <w:lang w:eastAsia="x-none"/>
        </w:rPr>
        <w:t>Nausf_UPUProtection</w:t>
      </w:r>
      <w:proofErr w:type="spellEnd"/>
      <w:r w:rsidRPr="00032754">
        <w:rPr>
          <w:noProof/>
          <w:lang w:eastAsia="x-none"/>
        </w:rPr>
        <w:t xml:space="preserve"> </w:t>
      </w:r>
      <w:r w:rsidRPr="00032754">
        <w:rPr>
          <w:lang w:eastAsia="x-none"/>
        </w:rPr>
        <w:t>service operation</w:t>
      </w:r>
      <w:r w:rsidRPr="00032754">
        <w:rPr>
          <w:noProof/>
          <w:lang w:eastAsia="x-none"/>
        </w:rPr>
        <w:t xml:space="preserve"> message to signal that it also needs the expected </w:t>
      </w:r>
      <w:r w:rsidRPr="00032754">
        <w:rPr>
          <w:lang w:eastAsia="x-none"/>
        </w:rPr>
        <w:t>UPU-XMAC-I</w:t>
      </w:r>
      <w:r w:rsidRPr="00032754">
        <w:rPr>
          <w:vertAlign w:val="subscript"/>
          <w:lang w:eastAsia="x-none"/>
        </w:rPr>
        <w:t>UE</w:t>
      </w:r>
      <w:r w:rsidRPr="00032754">
        <w:rPr>
          <w:lang w:eastAsia="x-none"/>
        </w:rPr>
        <w:t xml:space="preserve">, </w:t>
      </w:r>
      <w:r w:rsidRPr="00032754">
        <w:rPr>
          <w:noProof/>
          <w:lang w:eastAsia="x-none"/>
        </w:rPr>
        <w:t xml:space="preserve">as specified in sub-clause </w:t>
      </w:r>
      <w:r w:rsidRPr="00032754">
        <w:rPr>
          <w:rFonts w:eastAsia="SimSun"/>
          <w:lang w:eastAsia="x-none"/>
        </w:rPr>
        <w:t>14.1.4 of this document</w:t>
      </w:r>
      <w:r w:rsidRPr="00032754">
        <w:rPr>
          <w:lang w:eastAsia="x-none"/>
        </w:rPr>
        <w:t>.</w:t>
      </w:r>
    </w:p>
    <w:p w14:paraId="401BB789" w14:textId="77777777" w:rsidR="00032754" w:rsidRPr="00032754" w:rsidRDefault="00032754" w:rsidP="00032754">
      <w:pPr>
        <w:overflowPunct w:val="0"/>
        <w:autoSpaceDE w:val="0"/>
        <w:autoSpaceDN w:val="0"/>
        <w:adjustRightInd w:val="0"/>
        <w:ind w:left="851" w:hanging="284"/>
        <w:textAlignment w:val="baseline"/>
        <w:rPr>
          <w:lang w:eastAsia="x-none"/>
        </w:rPr>
      </w:pPr>
      <w:r w:rsidRPr="00032754">
        <w:rPr>
          <w:lang w:eastAsia="x-none"/>
        </w:rPr>
        <w:t xml:space="preserve">The details of the </w:t>
      </w:r>
      <w:r w:rsidRPr="00032754">
        <w:rPr>
          <w:noProof/>
          <w:lang w:eastAsia="x-none"/>
        </w:rPr>
        <w:t>Counter</w:t>
      </w:r>
      <w:r w:rsidRPr="00032754">
        <w:rPr>
          <w:noProof/>
          <w:vertAlign w:val="subscript"/>
          <w:lang w:eastAsia="x-none"/>
        </w:rPr>
        <w:t>UPU</w:t>
      </w:r>
      <w:r w:rsidRPr="00032754">
        <w:rPr>
          <w:lang w:eastAsia="x-none"/>
        </w:rPr>
        <w:t xml:space="preserve"> </w:t>
      </w:r>
      <w:proofErr w:type="gramStart"/>
      <w:r w:rsidRPr="00032754">
        <w:rPr>
          <w:lang w:eastAsia="x-none"/>
        </w:rPr>
        <w:t>is</w:t>
      </w:r>
      <w:proofErr w:type="gramEnd"/>
      <w:r w:rsidRPr="00032754">
        <w:rPr>
          <w:lang w:eastAsia="x-none"/>
        </w:rPr>
        <w:t xml:space="preserve"> </w:t>
      </w:r>
      <w:r w:rsidRPr="00032754">
        <w:rPr>
          <w:noProof/>
          <w:lang w:eastAsia="x-none"/>
        </w:rPr>
        <w:t xml:space="preserve">specified in sub-clause 6.15.2.2 </w:t>
      </w:r>
      <w:r w:rsidRPr="00032754">
        <w:rPr>
          <w:rFonts w:eastAsia="SimSun"/>
          <w:lang w:eastAsia="x-none"/>
        </w:rPr>
        <w:t>of this document</w:t>
      </w:r>
      <w:r w:rsidRPr="00032754">
        <w:rPr>
          <w:lang w:eastAsia="x-none"/>
        </w:rPr>
        <w:t>. The inclusion of UE Parameters Update Data in the calculation of UPU-MAC-I</w:t>
      </w:r>
      <w:r w:rsidRPr="00032754">
        <w:rPr>
          <w:vertAlign w:val="subscript"/>
          <w:lang w:eastAsia="x-none"/>
        </w:rPr>
        <w:t>AUSF</w:t>
      </w:r>
      <w:r w:rsidRPr="00032754">
        <w:rPr>
          <w:lang w:eastAsia="x-none"/>
        </w:rPr>
        <w:t xml:space="preserve"> allows the UE to verify that it has not been tampered by any intermediary. The expected UPU-XMAC-I</w:t>
      </w:r>
      <w:r w:rsidRPr="00032754">
        <w:rPr>
          <w:vertAlign w:val="subscript"/>
          <w:lang w:eastAsia="x-none"/>
        </w:rPr>
        <w:t>UE</w:t>
      </w:r>
      <w:r w:rsidRPr="00032754">
        <w:rPr>
          <w:lang w:eastAsia="x-none"/>
        </w:rPr>
        <w:t xml:space="preserve"> allows the UDM to verify that the UE received the UE Parameters Update Data correctly. </w:t>
      </w:r>
    </w:p>
    <w:p w14:paraId="025CE7ED" w14:textId="77777777" w:rsidR="00032754" w:rsidRPr="00032754" w:rsidRDefault="00032754" w:rsidP="00032754">
      <w:pPr>
        <w:overflowPunct w:val="0"/>
        <w:autoSpaceDE w:val="0"/>
        <w:autoSpaceDN w:val="0"/>
        <w:adjustRightInd w:val="0"/>
        <w:ind w:left="568" w:hanging="284"/>
        <w:textAlignment w:val="baseline"/>
        <w:rPr>
          <w:noProof/>
          <w:lang w:eastAsia="x-none"/>
        </w:rPr>
      </w:pPr>
      <w:r w:rsidRPr="00032754">
        <w:rPr>
          <w:noProof/>
          <w:lang w:eastAsia="x-none"/>
        </w:rPr>
        <w:t>4)</w:t>
      </w:r>
      <w:r w:rsidRPr="00032754">
        <w:rPr>
          <w:noProof/>
          <w:lang w:eastAsia="x-none"/>
        </w:rPr>
        <w:tab/>
        <w:t xml:space="preserve">The </w:t>
      </w:r>
      <w:r w:rsidRPr="00032754">
        <w:rPr>
          <w:lang w:eastAsia="x-none"/>
        </w:rPr>
        <w:t xml:space="preserve">UDM shall invoke </w:t>
      </w:r>
      <w:proofErr w:type="spellStart"/>
      <w:r w:rsidRPr="00032754">
        <w:rPr>
          <w:lang w:eastAsia="x-none"/>
        </w:rPr>
        <w:t>Nudm_SDM_Notification</w:t>
      </w:r>
      <w:proofErr w:type="spellEnd"/>
      <w:r w:rsidRPr="00032754">
        <w:rPr>
          <w:lang w:eastAsia="x-none"/>
        </w:rPr>
        <w:t xml:space="preserve"> service operation, </w:t>
      </w:r>
      <w:r w:rsidRPr="00032754">
        <w:rPr>
          <w:noProof/>
          <w:lang w:eastAsia="x-none"/>
        </w:rPr>
        <w:t>which contains UE Parameters Update Data</w:t>
      </w:r>
      <w:r w:rsidRPr="00032754">
        <w:rPr>
          <w:lang w:eastAsia="x-none"/>
        </w:rPr>
        <w:t xml:space="preserve">, </w:t>
      </w:r>
      <w:r w:rsidRPr="00032754">
        <w:rPr>
          <w:noProof/>
          <w:lang w:eastAsia="x-none"/>
        </w:rPr>
        <w:t>UPU-MAC-I</w:t>
      </w:r>
      <w:r w:rsidRPr="00032754">
        <w:rPr>
          <w:noProof/>
          <w:vertAlign w:val="subscript"/>
          <w:lang w:eastAsia="x-none"/>
        </w:rPr>
        <w:t>AUSF</w:t>
      </w:r>
      <w:r w:rsidRPr="00032754">
        <w:rPr>
          <w:noProof/>
          <w:lang w:eastAsia="x-none"/>
        </w:rPr>
        <w:t>, Counter</w:t>
      </w:r>
      <w:r w:rsidRPr="00032754">
        <w:rPr>
          <w:noProof/>
          <w:vertAlign w:val="subscript"/>
          <w:lang w:eastAsia="x-none"/>
        </w:rPr>
        <w:t xml:space="preserve">UPU </w:t>
      </w:r>
      <w:r w:rsidRPr="00032754">
        <w:rPr>
          <w:lang w:eastAsia="x-none"/>
        </w:rPr>
        <w:t>within the Access and Mobility Subscription data. If the UDM requests an acknowledgement, it shall temporarily store the expected UPU-XMAC-I</w:t>
      </w:r>
      <w:r w:rsidRPr="00032754">
        <w:rPr>
          <w:vertAlign w:val="subscript"/>
          <w:lang w:eastAsia="x-none"/>
        </w:rPr>
        <w:t>UE</w:t>
      </w:r>
      <w:r w:rsidRPr="00032754">
        <w:rPr>
          <w:lang w:eastAsia="x-none"/>
        </w:rPr>
        <w:t xml:space="preserve">. </w:t>
      </w:r>
    </w:p>
    <w:p w14:paraId="413A2AD1" w14:textId="77777777" w:rsidR="00032754" w:rsidRPr="00032754" w:rsidRDefault="00032754" w:rsidP="00032754">
      <w:pPr>
        <w:overflowPunct w:val="0"/>
        <w:autoSpaceDE w:val="0"/>
        <w:autoSpaceDN w:val="0"/>
        <w:adjustRightInd w:val="0"/>
        <w:ind w:left="568" w:hanging="284"/>
        <w:textAlignment w:val="baseline"/>
        <w:rPr>
          <w:noProof/>
          <w:lang w:eastAsia="x-none"/>
        </w:rPr>
      </w:pPr>
      <w:r w:rsidRPr="00032754">
        <w:rPr>
          <w:noProof/>
          <w:lang w:eastAsia="x-none"/>
        </w:rPr>
        <w:t>5)</w:t>
      </w:r>
      <w:r w:rsidRPr="00032754">
        <w:rPr>
          <w:noProof/>
          <w:lang w:eastAsia="x-none"/>
        </w:rPr>
        <w:tab/>
        <w:t xml:space="preserve">Upon receiving the </w:t>
      </w:r>
      <w:proofErr w:type="spellStart"/>
      <w:r w:rsidRPr="00032754">
        <w:rPr>
          <w:lang w:eastAsia="x-none"/>
        </w:rPr>
        <w:t>Nudm_SDM_Notification</w:t>
      </w:r>
      <w:proofErr w:type="spellEnd"/>
      <w:r w:rsidRPr="00032754">
        <w:rPr>
          <w:lang w:eastAsia="x-none"/>
        </w:rPr>
        <w:t xml:space="preserve"> message, </w:t>
      </w:r>
      <w:r w:rsidRPr="00032754">
        <w:rPr>
          <w:noProof/>
          <w:lang w:eastAsia="x-none"/>
        </w:rPr>
        <w:t>the AMF shall send a DL NAS Transport message to the served UE. The AMF shall include in the DL NAS Transport message the transparent container received from the UDM.</w:t>
      </w:r>
    </w:p>
    <w:p w14:paraId="6F8964D9" w14:textId="77777777" w:rsidR="00032754" w:rsidRPr="00032754" w:rsidRDefault="00032754" w:rsidP="00032754">
      <w:pPr>
        <w:overflowPunct w:val="0"/>
        <w:autoSpaceDE w:val="0"/>
        <w:autoSpaceDN w:val="0"/>
        <w:adjustRightInd w:val="0"/>
        <w:ind w:left="568" w:hanging="284"/>
        <w:textAlignment w:val="baseline"/>
        <w:rPr>
          <w:lang w:eastAsia="x-none"/>
        </w:rPr>
      </w:pPr>
      <w:r w:rsidRPr="00032754">
        <w:rPr>
          <w:noProof/>
          <w:lang w:eastAsia="x-none"/>
        </w:rPr>
        <w:lastRenderedPageBreak/>
        <w:t>6)</w:t>
      </w:r>
      <w:r w:rsidRPr="00032754">
        <w:rPr>
          <w:noProof/>
          <w:lang w:eastAsia="x-none"/>
        </w:rPr>
        <w:tab/>
        <w:t xml:space="preserve"> On receiving the DL NAS Transport message, </w:t>
      </w:r>
      <w:r w:rsidRPr="00032754">
        <w:rPr>
          <w:lang w:eastAsia="x-none"/>
        </w:rPr>
        <w:t>the UE shall calculate the UPU-MAC-I</w:t>
      </w:r>
      <w:r w:rsidRPr="00032754">
        <w:rPr>
          <w:vertAlign w:val="subscript"/>
          <w:lang w:eastAsia="x-none"/>
        </w:rPr>
        <w:t>AUSF</w:t>
      </w:r>
      <w:r w:rsidRPr="00032754">
        <w:rPr>
          <w:lang w:eastAsia="x-none"/>
        </w:rPr>
        <w:t xml:space="preserve"> in the same way as the AUSF (as specified in Annex A.19) on the received UE Parameters Update Data and the </w:t>
      </w:r>
      <w:r w:rsidRPr="00032754">
        <w:rPr>
          <w:noProof/>
          <w:lang w:eastAsia="x-none"/>
        </w:rPr>
        <w:t>Counter</w:t>
      </w:r>
      <w:r w:rsidRPr="00032754">
        <w:rPr>
          <w:noProof/>
          <w:vertAlign w:val="subscript"/>
          <w:lang w:eastAsia="x-none"/>
        </w:rPr>
        <w:t>UPU</w:t>
      </w:r>
      <w:r w:rsidRPr="00032754">
        <w:rPr>
          <w:lang w:eastAsia="x-none"/>
        </w:rPr>
        <w:t xml:space="preserve"> and verify whether it matches the UPU-MAC-I</w:t>
      </w:r>
      <w:r w:rsidRPr="00032754">
        <w:rPr>
          <w:vertAlign w:val="subscript"/>
          <w:lang w:eastAsia="x-none"/>
        </w:rPr>
        <w:t>AUSF</w:t>
      </w:r>
      <w:r w:rsidRPr="00032754">
        <w:rPr>
          <w:lang w:eastAsia="x-none"/>
        </w:rPr>
        <w:t xml:space="preserve"> value received in the </w:t>
      </w:r>
      <w:r w:rsidRPr="00032754">
        <w:rPr>
          <w:noProof/>
          <w:lang w:eastAsia="x-none"/>
        </w:rPr>
        <w:t>DL NAS Transport message</w:t>
      </w:r>
      <w:r w:rsidRPr="00032754">
        <w:rPr>
          <w:lang w:eastAsia="x-none"/>
        </w:rPr>
        <w:t>. If the verification of UPU-MAC-I</w:t>
      </w:r>
      <w:r w:rsidRPr="00032754">
        <w:rPr>
          <w:vertAlign w:val="subscript"/>
          <w:lang w:eastAsia="x-none"/>
        </w:rPr>
        <w:t>AUSF</w:t>
      </w:r>
      <w:r w:rsidRPr="00032754">
        <w:rPr>
          <w:lang w:eastAsia="x-none"/>
        </w:rPr>
        <w:t xml:space="preserve"> is successful and the UPU Data contains any parameters that is protected by secured packet (see 3GPP TS 31.115 [65]), the ME shall forward the secured packet to the USIM using procedures in 3GPP TS 31.111 [66]. If the verification of UPU-MAC-I</w:t>
      </w:r>
      <w:r w:rsidRPr="00032754">
        <w:rPr>
          <w:vertAlign w:val="subscript"/>
          <w:lang w:eastAsia="x-none"/>
        </w:rPr>
        <w:t>AUSF</w:t>
      </w:r>
      <w:r w:rsidRPr="00032754">
        <w:rPr>
          <w:lang w:eastAsia="x-none"/>
        </w:rPr>
        <w:t xml:space="preserve"> is successful and the UPU Data contains any parameters that is not protected by secure packet, the ME shall update its stored parameters with the received parameters in </w:t>
      </w:r>
      <w:r w:rsidRPr="00032754">
        <w:rPr>
          <w:noProof/>
          <w:lang w:eastAsia="x-none"/>
        </w:rPr>
        <w:t>UDM Updata Data.</w:t>
      </w:r>
    </w:p>
    <w:p w14:paraId="04EED046" w14:textId="77777777" w:rsidR="00032754" w:rsidRPr="00032754" w:rsidRDefault="00032754" w:rsidP="00032754">
      <w:pPr>
        <w:overflowPunct w:val="0"/>
        <w:autoSpaceDE w:val="0"/>
        <w:autoSpaceDN w:val="0"/>
        <w:adjustRightInd w:val="0"/>
        <w:ind w:left="568" w:hanging="284"/>
        <w:textAlignment w:val="baseline"/>
        <w:rPr>
          <w:lang w:eastAsia="x-none"/>
        </w:rPr>
      </w:pPr>
      <w:r w:rsidRPr="00032754">
        <w:rPr>
          <w:lang w:eastAsia="x-none"/>
        </w:rPr>
        <w:t xml:space="preserve">7) </w:t>
      </w:r>
      <w:r w:rsidRPr="00032754">
        <w:rPr>
          <w:lang w:eastAsia="x-none"/>
        </w:rPr>
        <w:tab/>
        <w:t xml:space="preserve">If the UDM has requested an acknowledgement from the UE and the UE has successfully verified and updated the UE Parameters Update Data provided by the UDM, then the UE shall send the </w:t>
      </w:r>
      <w:r w:rsidRPr="00032754">
        <w:rPr>
          <w:noProof/>
          <w:lang w:eastAsia="x-none"/>
        </w:rPr>
        <w:t>UL NAS Transport message</w:t>
      </w:r>
      <w:r w:rsidRPr="00032754">
        <w:rPr>
          <w:lang w:eastAsia="x-none"/>
        </w:rPr>
        <w:t xml:space="preserve"> to the serving AMF. The UE shall generate the UPU-MAC-I</w:t>
      </w:r>
      <w:r w:rsidRPr="00032754">
        <w:rPr>
          <w:vertAlign w:val="subscript"/>
          <w:lang w:eastAsia="x-none"/>
        </w:rPr>
        <w:t xml:space="preserve">UE </w:t>
      </w:r>
      <w:r w:rsidRPr="00032754">
        <w:rPr>
          <w:lang w:eastAsia="x-none"/>
        </w:rPr>
        <w:t>as specified in Annex A.20 and include the generated UPU-MAC-I</w:t>
      </w:r>
      <w:r w:rsidRPr="00032754">
        <w:rPr>
          <w:vertAlign w:val="subscript"/>
          <w:lang w:eastAsia="x-none"/>
        </w:rPr>
        <w:t xml:space="preserve">UE </w:t>
      </w:r>
      <w:r w:rsidRPr="00032754">
        <w:rPr>
          <w:lang w:eastAsia="x-none"/>
        </w:rPr>
        <w:t xml:space="preserve">in a transparent container in the UL NAS Transport message. </w:t>
      </w:r>
    </w:p>
    <w:p w14:paraId="58B8AF39" w14:textId="77777777" w:rsidR="00032754" w:rsidRPr="00032754" w:rsidRDefault="00032754" w:rsidP="00032754">
      <w:pPr>
        <w:overflowPunct w:val="0"/>
        <w:autoSpaceDE w:val="0"/>
        <w:autoSpaceDN w:val="0"/>
        <w:adjustRightInd w:val="0"/>
        <w:ind w:left="568" w:hanging="284"/>
        <w:textAlignment w:val="baseline"/>
        <w:rPr>
          <w:lang w:eastAsia="x-none"/>
        </w:rPr>
      </w:pPr>
      <w:r w:rsidRPr="00032754">
        <w:rPr>
          <w:lang w:eastAsia="x-none"/>
        </w:rPr>
        <w:t>8)</w:t>
      </w:r>
      <w:r w:rsidRPr="00032754">
        <w:rPr>
          <w:lang w:eastAsia="x-none"/>
        </w:rPr>
        <w:tab/>
        <w:t>If a transparent container with the UPU-MAC-I</w:t>
      </w:r>
      <w:r w:rsidRPr="00032754">
        <w:rPr>
          <w:vertAlign w:val="subscript"/>
          <w:lang w:eastAsia="x-none"/>
        </w:rPr>
        <w:t>UE</w:t>
      </w:r>
      <w:r w:rsidRPr="00032754">
        <w:rPr>
          <w:lang w:eastAsia="x-none"/>
        </w:rPr>
        <w:t xml:space="preserve"> was received in the </w:t>
      </w:r>
      <w:r w:rsidRPr="00032754">
        <w:rPr>
          <w:noProof/>
          <w:lang w:eastAsia="x-none"/>
        </w:rPr>
        <w:t>UL NAS Transport message,</w:t>
      </w:r>
      <w:r w:rsidRPr="00032754">
        <w:rPr>
          <w:lang w:eastAsia="x-none"/>
        </w:rPr>
        <w:t xml:space="preserve"> the AMF shall send a </w:t>
      </w:r>
      <w:proofErr w:type="spellStart"/>
      <w:r w:rsidRPr="00032754">
        <w:rPr>
          <w:lang w:eastAsia="x-none"/>
        </w:rPr>
        <w:t>Nudm_SDM_Info</w:t>
      </w:r>
      <w:proofErr w:type="spellEnd"/>
      <w:r w:rsidRPr="00032754">
        <w:rPr>
          <w:lang w:eastAsia="x-none"/>
        </w:rPr>
        <w:t xml:space="preserve"> request message with the transparent container to the UDM.</w:t>
      </w:r>
    </w:p>
    <w:p w14:paraId="37D71CD6" w14:textId="14013A74" w:rsidR="0029215F" w:rsidRPr="000B6683" w:rsidRDefault="00032754" w:rsidP="00032754">
      <w:pPr>
        <w:overflowPunct w:val="0"/>
        <w:autoSpaceDE w:val="0"/>
        <w:autoSpaceDN w:val="0"/>
        <w:adjustRightInd w:val="0"/>
        <w:ind w:left="568" w:hanging="284"/>
        <w:textAlignment w:val="baseline"/>
        <w:rPr>
          <w:b/>
          <w:color w:val="0000FF"/>
          <w:lang w:eastAsia="x-none"/>
        </w:rPr>
      </w:pPr>
      <w:r w:rsidRPr="00032754">
        <w:rPr>
          <w:noProof/>
          <w:lang w:eastAsia="x-none"/>
        </w:rPr>
        <w:t>9)</w:t>
      </w:r>
      <w:r w:rsidRPr="00032754">
        <w:rPr>
          <w:noProof/>
          <w:lang w:eastAsia="x-none"/>
        </w:rPr>
        <w:tab/>
      </w:r>
      <w:r w:rsidRPr="00032754">
        <w:rPr>
          <w:lang w:eastAsia="x-none"/>
        </w:rPr>
        <w:t>If the UDM indicated that the UE is to acknowledge the successful security check of the received UE Parameters Update Data, then the UDM shall compare the received UPU-MAC-I</w:t>
      </w:r>
      <w:r w:rsidRPr="00032754">
        <w:rPr>
          <w:vertAlign w:val="subscript"/>
          <w:lang w:eastAsia="x-none"/>
        </w:rPr>
        <w:t>UE</w:t>
      </w:r>
      <w:r w:rsidRPr="00032754">
        <w:rPr>
          <w:lang w:eastAsia="x-none"/>
        </w:rPr>
        <w:t xml:space="preserve"> with the expected UPU-XMAC-I</w:t>
      </w:r>
      <w:r w:rsidRPr="00032754">
        <w:rPr>
          <w:vertAlign w:val="subscript"/>
          <w:lang w:eastAsia="x-none"/>
        </w:rPr>
        <w:t>UE</w:t>
      </w:r>
      <w:r w:rsidRPr="00032754" w:rsidDel="008672FB">
        <w:rPr>
          <w:lang w:eastAsia="x-none"/>
        </w:rPr>
        <w:t xml:space="preserve"> </w:t>
      </w:r>
      <w:r w:rsidRPr="00032754">
        <w:rPr>
          <w:lang w:eastAsia="x-none"/>
        </w:rPr>
        <w:t xml:space="preserve">that the UDM stored temporarily in step 4.  </w:t>
      </w:r>
    </w:p>
    <w:bookmarkEnd w:id="1"/>
    <w:bookmarkEnd w:id="3"/>
    <w:bookmarkEnd w:id="4"/>
    <w:bookmarkEnd w:id="5"/>
    <w:bookmarkEnd w:id="6"/>
    <w:bookmarkEnd w:id="7"/>
    <w:bookmarkEnd w:id="8"/>
    <w:bookmarkEnd w:id="9"/>
    <w:bookmarkEnd w:id="10"/>
    <w:bookmarkEnd w:id="11"/>
    <w:p w14:paraId="646E12EC" w14:textId="74D44791" w:rsidR="00F16304" w:rsidRDefault="00F16304" w:rsidP="00F16304">
      <w:pPr>
        <w:jc w:val="center"/>
        <w:rPr>
          <w:b/>
          <w:bCs/>
          <w:noProof/>
          <w:sz w:val="40"/>
          <w:szCs w:val="40"/>
        </w:rPr>
      </w:pPr>
      <w:r w:rsidRPr="00F16304">
        <w:rPr>
          <w:b/>
          <w:bCs/>
          <w:noProof/>
          <w:sz w:val="40"/>
          <w:szCs w:val="40"/>
        </w:rPr>
        <w:t>**** NEXT CHANGE ****</w:t>
      </w:r>
    </w:p>
    <w:p w14:paraId="54CA4A85" w14:textId="77777777" w:rsidR="00373691" w:rsidRPr="00373691" w:rsidRDefault="00373691" w:rsidP="0037369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3" w:name="_Toc114217852"/>
      <w:bookmarkStart w:id="14" w:name="_Toc19635330"/>
      <w:bookmarkStart w:id="15" w:name="_Toc26867151"/>
      <w:bookmarkStart w:id="16" w:name="_Toc44947059"/>
      <w:bookmarkStart w:id="17" w:name="_Toc51144381"/>
      <w:bookmarkStart w:id="18" w:name="_Toc58258243"/>
      <w:bookmarkStart w:id="19" w:name="_Toc19634936"/>
      <w:bookmarkStart w:id="20" w:name="_Toc26876004"/>
      <w:bookmarkStart w:id="21" w:name="_Toc35528771"/>
      <w:bookmarkStart w:id="22" w:name="_Toc35533532"/>
      <w:bookmarkStart w:id="23" w:name="_Toc45028913"/>
      <w:bookmarkStart w:id="24" w:name="_Toc45274578"/>
      <w:bookmarkStart w:id="25" w:name="_Toc45275165"/>
      <w:bookmarkStart w:id="26" w:name="_Toc51168423"/>
      <w:r w:rsidRPr="00373691">
        <w:rPr>
          <w:rFonts w:ascii="Arial" w:hAnsi="Arial"/>
          <w:sz w:val="36"/>
        </w:rPr>
        <w:t>A.19</w:t>
      </w:r>
      <w:r w:rsidRPr="00373691">
        <w:rPr>
          <w:rFonts w:ascii="Arial" w:hAnsi="Arial"/>
          <w:sz w:val="36"/>
        </w:rPr>
        <w:tab/>
        <w:t>UPU-MAC-I</w:t>
      </w:r>
      <w:r w:rsidRPr="00373691">
        <w:rPr>
          <w:rFonts w:ascii="Arial" w:hAnsi="Arial"/>
          <w:sz w:val="36"/>
          <w:vertAlign w:val="subscript"/>
        </w:rPr>
        <w:t>AUSF</w:t>
      </w:r>
      <w:r w:rsidRPr="00373691">
        <w:rPr>
          <w:rFonts w:ascii="Arial" w:hAnsi="Arial"/>
          <w:sz w:val="36"/>
        </w:rPr>
        <w:t xml:space="preserve"> generation function</w:t>
      </w:r>
      <w:bookmarkEnd w:id="13"/>
    </w:p>
    <w:p w14:paraId="6F99C37B" w14:textId="77777777" w:rsidR="00373691" w:rsidRPr="00373691" w:rsidRDefault="00373691" w:rsidP="00373691">
      <w:pPr>
        <w:overflowPunct w:val="0"/>
        <w:autoSpaceDE w:val="0"/>
        <w:autoSpaceDN w:val="0"/>
        <w:adjustRightInd w:val="0"/>
        <w:textAlignment w:val="baseline"/>
      </w:pPr>
      <w:r w:rsidRPr="00373691">
        <w:t>When deriving a UPU-MAC-I</w:t>
      </w:r>
      <w:r w:rsidRPr="00373691">
        <w:rPr>
          <w:vertAlign w:val="subscript"/>
        </w:rPr>
        <w:t>AUSF</w:t>
      </w:r>
      <w:r w:rsidRPr="00373691">
        <w:t xml:space="preserve"> from K</w:t>
      </w:r>
      <w:r w:rsidRPr="00373691">
        <w:rPr>
          <w:vertAlign w:val="subscript"/>
        </w:rPr>
        <w:t>AUSF</w:t>
      </w:r>
      <w:r w:rsidRPr="00373691">
        <w:t>, the following parameters shall be used to form the input S to the KDF.</w:t>
      </w:r>
    </w:p>
    <w:p w14:paraId="78ED267D" w14:textId="77777777" w:rsidR="00373691" w:rsidRPr="00373691" w:rsidRDefault="00373691" w:rsidP="00373691">
      <w:pPr>
        <w:overflowPunct w:val="0"/>
        <w:autoSpaceDE w:val="0"/>
        <w:autoSpaceDN w:val="0"/>
        <w:adjustRightInd w:val="0"/>
        <w:ind w:left="568" w:hanging="284"/>
        <w:textAlignment w:val="baseline"/>
        <w:rPr>
          <w:lang w:eastAsia="x-none"/>
        </w:rPr>
      </w:pPr>
      <w:r w:rsidRPr="00373691">
        <w:rPr>
          <w:lang w:eastAsia="x-none"/>
        </w:rPr>
        <w:t>-</w:t>
      </w:r>
      <w:r w:rsidRPr="00373691">
        <w:rPr>
          <w:lang w:eastAsia="x-none"/>
        </w:rPr>
        <w:tab/>
        <w:t>FC = 0x7B,</w:t>
      </w:r>
    </w:p>
    <w:p w14:paraId="3CEA7D53" w14:textId="47288DCE" w:rsidR="00373691" w:rsidRPr="00373691" w:rsidRDefault="00373691" w:rsidP="00373691">
      <w:pPr>
        <w:overflowPunct w:val="0"/>
        <w:autoSpaceDE w:val="0"/>
        <w:autoSpaceDN w:val="0"/>
        <w:adjustRightInd w:val="0"/>
        <w:ind w:left="568" w:hanging="284"/>
        <w:textAlignment w:val="baseline"/>
        <w:rPr>
          <w:lang w:eastAsia="x-none"/>
        </w:rPr>
      </w:pPr>
      <w:r w:rsidRPr="00373691">
        <w:rPr>
          <w:lang w:eastAsia="x-none"/>
        </w:rPr>
        <w:t>-</w:t>
      </w:r>
      <w:r w:rsidRPr="00373691">
        <w:rPr>
          <w:lang w:eastAsia="x-none"/>
        </w:rPr>
        <w:tab/>
        <w:t>P0 = UE Parameters Update Data,</w:t>
      </w:r>
      <w:ins w:id="27" w:author="Qualcomm" w:date="2023-05-25T10:02:00Z">
        <w:r>
          <w:rPr>
            <w:lang w:eastAsia="x-none"/>
          </w:rPr>
          <w:t xml:space="preserve"> </w:t>
        </w:r>
        <w:r w:rsidRPr="00373691">
          <w:rPr>
            <w:lang w:eastAsia="x-none"/>
          </w:rPr>
          <w:t>i.e. UE parameters update list as given in clause 9.11.3.53A of TS 24.501 [35] (starting from octet 23)</w:t>
        </w:r>
      </w:ins>
    </w:p>
    <w:p w14:paraId="0AD6B2FF" w14:textId="77777777" w:rsidR="00373691" w:rsidRPr="00373691" w:rsidRDefault="00373691" w:rsidP="00373691">
      <w:pPr>
        <w:overflowPunct w:val="0"/>
        <w:autoSpaceDE w:val="0"/>
        <w:autoSpaceDN w:val="0"/>
        <w:adjustRightInd w:val="0"/>
        <w:ind w:left="568" w:hanging="284"/>
        <w:textAlignment w:val="baseline"/>
        <w:rPr>
          <w:lang w:eastAsia="x-none"/>
        </w:rPr>
      </w:pPr>
      <w:r w:rsidRPr="00373691">
        <w:rPr>
          <w:lang w:eastAsia="x-none"/>
        </w:rPr>
        <w:t>-</w:t>
      </w:r>
      <w:r w:rsidRPr="00373691">
        <w:rPr>
          <w:lang w:eastAsia="x-none"/>
        </w:rPr>
        <w:tab/>
        <w:t xml:space="preserve">L0 = length of UE Parameters Update Data </w:t>
      </w:r>
    </w:p>
    <w:p w14:paraId="699D8BF1" w14:textId="77777777" w:rsidR="00373691" w:rsidRPr="00373691" w:rsidRDefault="00373691" w:rsidP="00373691">
      <w:pPr>
        <w:overflowPunct w:val="0"/>
        <w:autoSpaceDE w:val="0"/>
        <w:autoSpaceDN w:val="0"/>
        <w:adjustRightInd w:val="0"/>
        <w:ind w:left="568" w:hanging="284"/>
        <w:textAlignment w:val="baseline"/>
        <w:rPr>
          <w:lang w:eastAsia="x-none"/>
        </w:rPr>
      </w:pPr>
      <w:r w:rsidRPr="00373691">
        <w:rPr>
          <w:lang w:eastAsia="x-none"/>
        </w:rPr>
        <w:t xml:space="preserve">- </w:t>
      </w:r>
      <w:r w:rsidRPr="00373691">
        <w:rPr>
          <w:lang w:eastAsia="x-none"/>
        </w:rPr>
        <w:tab/>
        <w:t xml:space="preserve">P1 = </w:t>
      </w:r>
      <w:r w:rsidRPr="00373691">
        <w:rPr>
          <w:noProof/>
          <w:lang w:eastAsia="x-none"/>
        </w:rPr>
        <w:t>Counter</w:t>
      </w:r>
      <w:r w:rsidRPr="00373691">
        <w:rPr>
          <w:noProof/>
          <w:vertAlign w:val="subscript"/>
          <w:lang w:eastAsia="x-none"/>
        </w:rPr>
        <w:t>UPU</w:t>
      </w:r>
    </w:p>
    <w:p w14:paraId="5C0E9C4D" w14:textId="77777777" w:rsidR="00373691" w:rsidRPr="00373691" w:rsidRDefault="00373691" w:rsidP="00373691">
      <w:pPr>
        <w:overflowPunct w:val="0"/>
        <w:autoSpaceDE w:val="0"/>
        <w:autoSpaceDN w:val="0"/>
        <w:adjustRightInd w:val="0"/>
        <w:ind w:left="568" w:hanging="284"/>
        <w:textAlignment w:val="baseline"/>
        <w:rPr>
          <w:lang w:eastAsia="x-none"/>
        </w:rPr>
      </w:pPr>
      <w:r w:rsidRPr="00373691">
        <w:rPr>
          <w:lang w:eastAsia="x-none"/>
        </w:rPr>
        <w:t>-</w:t>
      </w:r>
      <w:r w:rsidRPr="00373691">
        <w:rPr>
          <w:lang w:eastAsia="x-none"/>
        </w:rPr>
        <w:tab/>
        <w:t xml:space="preserve">L1 = length of </w:t>
      </w:r>
      <w:r w:rsidRPr="00373691">
        <w:rPr>
          <w:noProof/>
          <w:lang w:eastAsia="x-none"/>
        </w:rPr>
        <w:t>Counter</w:t>
      </w:r>
      <w:r w:rsidRPr="00373691">
        <w:rPr>
          <w:noProof/>
          <w:vertAlign w:val="subscript"/>
          <w:lang w:eastAsia="x-none"/>
        </w:rPr>
        <w:t>UPU</w:t>
      </w:r>
    </w:p>
    <w:p w14:paraId="378F2A90" w14:textId="77777777" w:rsidR="00373691" w:rsidRPr="00373691" w:rsidRDefault="00373691" w:rsidP="00373691">
      <w:pPr>
        <w:overflowPunct w:val="0"/>
        <w:autoSpaceDE w:val="0"/>
        <w:autoSpaceDN w:val="0"/>
        <w:adjustRightInd w:val="0"/>
        <w:textAlignment w:val="baseline"/>
      </w:pPr>
      <w:r w:rsidRPr="00373691">
        <w:t xml:space="preserve">The input key </w:t>
      </w:r>
      <w:proofErr w:type="spellStart"/>
      <w:r w:rsidRPr="00373691">
        <w:t>Key</w:t>
      </w:r>
      <w:proofErr w:type="spellEnd"/>
      <w:r w:rsidRPr="00373691">
        <w:t xml:space="preserve"> shall be K</w:t>
      </w:r>
      <w:r w:rsidRPr="00373691">
        <w:rPr>
          <w:vertAlign w:val="subscript"/>
        </w:rPr>
        <w:t>AUSF</w:t>
      </w:r>
      <w:r w:rsidRPr="00373691">
        <w:t xml:space="preserve">. </w:t>
      </w:r>
    </w:p>
    <w:p w14:paraId="0A60A212" w14:textId="01D9B8BD" w:rsidR="00373691" w:rsidRDefault="00373691" w:rsidP="00373691">
      <w:pPr>
        <w:overflowPunct w:val="0"/>
        <w:autoSpaceDE w:val="0"/>
        <w:autoSpaceDN w:val="0"/>
        <w:adjustRightInd w:val="0"/>
        <w:textAlignment w:val="baseline"/>
      </w:pPr>
      <w:r w:rsidRPr="00373691">
        <w:t>The UPU-MAC-I</w:t>
      </w:r>
      <w:r w:rsidRPr="00373691">
        <w:rPr>
          <w:vertAlign w:val="subscript"/>
        </w:rPr>
        <w:t>AUSF</w:t>
      </w:r>
      <w:r w:rsidRPr="00373691">
        <w:t xml:space="preserve"> is identified with the 128 least significant bits of the output of the KDF.</w:t>
      </w:r>
    </w:p>
    <w:bookmarkEnd w:id="14"/>
    <w:bookmarkEnd w:id="15"/>
    <w:bookmarkEnd w:id="16"/>
    <w:bookmarkEnd w:id="17"/>
    <w:bookmarkEnd w:id="18"/>
    <w:bookmarkEnd w:id="19"/>
    <w:bookmarkEnd w:id="20"/>
    <w:bookmarkEnd w:id="21"/>
    <w:bookmarkEnd w:id="22"/>
    <w:bookmarkEnd w:id="23"/>
    <w:bookmarkEnd w:id="24"/>
    <w:bookmarkEnd w:id="25"/>
    <w:bookmarkEnd w:id="26"/>
    <w:p w14:paraId="2C620873" w14:textId="1AF12359" w:rsidR="00F16304" w:rsidRPr="00F16304" w:rsidRDefault="00F16304" w:rsidP="00F16304">
      <w:pPr>
        <w:jc w:val="center"/>
        <w:rPr>
          <w:b/>
          <w:bCs/>
          <w:noProof/>
          <w:sz w:val="40"/>
          <w:szCs w:val="40"/>
        </w:rPr>
      </w:pPr>
      <w:r w:rsidRPr="00F16304">
        <w:rPr>
          <w:b/>
          <w:bCs/>
          <w:noProof/>
          <w:sz w:val="40"/>
          <w:szCs w:val="40"/>
        </w:rPr>
        <w:t>**** END OF CHANGES ****</w:t>
      </w:r>
    </w:p>
    <w:sectPr w:rsidR="00F16304" w:rsidRPr="00F163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51205" w14:textId="77777777" w:rsidR="007C0FDF" w:rsidRDefault="007C0FDF">
      <w:r>
        <w:separator/>
      </w:r>
    </w:p>
  </w:endnote>
  <w:endnote w:type="continuationSeparator" w:id="0">
    <w:p w14:paraId="65269DCB" w14:textId="77777777" w:rsidR="007C0FDF" w:rsidRDefault="007C0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90560" w14:textId="77777777" w:rsidR="007C0FDF" w:rsidRDefault="007C0FDF">
      <w:r>
        <w:separator/>
      </w:r>
    </w:p>
  </w:footnote>
  <w:footnote w:type="continuationSeparator" w:id="0">
    <w:p w14:paraId="5FB863E6" w14:textId="77777777" w:rsidR="007C0FDF" w:rsidRDefault="007C0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8"/>
    <w:rsid w:val="00013794"/>
    <w:rsid w:val="000216B3"/>
    <w:rsid w:val="00022E4A"/>
    <w:rsid w:val="00032754"/>
    <w:rsid w:val="00053C2B"/>
    <w:rsid w:val="00055C23"/>
    <w:rsid w:val="00095723"/>
    <w:rsid w:val="000A6394"/>
    <w:rsid w:val="000B6683"/>
    <w:rsid w:val="000B7FED"/>
    <w:rsid w:val="000C038A"/>
    <w:rsid w:val="000C6598"/>
    <w:rsid w:val="000C7C25"/>
    <w:rsid w:val="000D44B3"/>
    <w:rsid w:val="00145D43"/>
    <w:rsid w:val="00150F9B"/>
    <w:rsid w:val="00192C46"/>
    <w:rsid w:val="001A08B3"/>
    <w:rsid w:val="001A7B60"/>
    <w:rsid w:val="001B52F0"/>
    <w:rsid w:val="001B7A65"/>
    <w:rsid w:val="001C6507"/>
    <w:rsid w:val="001E41F3"/>
    <w:rsid w:val="00221AB4"/>
    <w:rsid w:val="002277F0"/>
    <w:rsid w:val="002319C4"/>
    <w:rsid w:val="0026004D"/>
    <w:rsid w:val="00262870"/>
    <w:rsid w:val="002640DD"/>
    <w:rsid w:val="00275D12"/>
    <w:rsid w:val="0028353C"/>
    <w:rsid w:val="00284FEB"/>
    <w:rsid w:val="002860C4"/>
    <w:rsid w:val="0029215F"/>
    <w:rsid w:val="002A059A"/>
    <w:rsid w:val="002B5741"/>
    <w:rsid w:val="002C6455"/>
    <w:rsid w:val="002C7B04"/>
    <w:rsid w:val="002E472E"/>
    <w:rsid w:val="002F5767"/>
    <w:rsid w:val="00305409"/>
    <w:rsid w:val="0032053A"/>
    <w:rsid w:val="0032578C"/>
    <w:rsid w:val="00330745"/>
    <w:rsid w:val="003360DE"/>
    <w:rsid w:val="0033754C"/>
    <w:rsid w:val="003609EF"/>
    <w:rsid w:val="0036231A"/>
    <w:rsid w:val="00373691"/>
    <w:rsid w:val="00374DD4"/>
    <w:rsid w:val="003A6E9D"/>
    <w:rsid w:val="003D06F1"/>
    <w:rsid w:val="003D18E7"/>
    <w:rsid w:val="003E1A36"/>
    <w:rsid w:val="00410371"/>
    <w:rsid w:val="004242F1"/>
    <w:rsid w:val="004361A3"/>
    <w:rsid w:val="00442A47"/>
    <w:rsid w:val="00453B59"/>
    <w:rsid w:val="004B674A"/>
    <w:rsid w:val="004B75B7"/>
    <w:rsid w:val="004E137E"/>
    <w:rsid w:val="005141D9"/>
    <w:rsid w:val="0051580D"/>
    <w:rsid w:val="005217D4"/>
    <w:rsid w:val="00547111"/>
    <w:rsid w:val="00563824"/>
    <w:rsid w:val="00585C51"/>
    <w:rsid w:val="00592D74"/>
    <w:rsid w:val="005B18AA"/>
    <w:rsid w:val="005E0786"/>
    <w:rsid w:val="005E2C44"/>
    <w:rsid w:val="005F5BD2"/>
    <w:rsid w:val="005F67F5"/>
    <w:rsid w:val="006048E9"/>
    <w:rsid w:val="00621188"/>
    <w:rsid w:val="006257ED"/>
    <w:rsid w:val="006373E3"/>
    <w:rsid w:val="00645EA1"/>
    <w:rsid w:val="00653DE4"/>
    <w:rsid w:val="00665C47"/>
    <w:rsid w:val="0068039B"/>
    <w:rsid w:val="00694F73"/>
    <w:rsid w:val="00695808"/>
    <w:rsid w:val="006B46FB"/>
    <w:rsid w:val="006C40C1"/>
    <w:rsid w:val="006E21FB"/>
    <w:rsid w:val="007175D5"/>
    <w:rsid w:val="00766926"/>
    <w:rsid w:val="00776879"/>
    <w:rsid w:val="007777A3"/>
    <w:rsid w:val="0078772E"/>
    <w:rsid w:val="00792342"/>
    <w:rsid w:val="007977A8"/>
    <w:rsid w:val="007B512A"/>
    <w:rsid w:val="007C0FDF"/>
    <w:rsid w:val="007C2097"/>
    <w:rsid w:val="007D5AB1"/>
    <w:rsid w:val="007D6A07"/>
    <w:rsid w:val="007F024B"/>
    <w:rsid w:val="007F7259"/>
    <w:rsid w:val="008040A8"/>
    <w:rsid w:val="008279FA"/>
    <w:rsid w:val="008626E7"/>
    <w:rsid w:val="00870EE7"/>
    <w:rsid w:val="008863B9"/>
    <w:rsid w:val="008A45A6"/>
    <w:rsid w:val="008B79C1"/>
    <w:rsid w:val="008D3CCC"/>
    <w:rsid w:val="008F08A6"/>
    <w:rsid w:val="008F3789"/>
    <w:rsid w:val="008F6091"/>
    <w:rsid w:val="008F686C"/>
    <w:rsid w:val="009148DE"/>
    <w:rsid w:val="00941E30"/>
    <w:rsid w:val="00942470"/>
    <w:rsid w:val="0095777E"/>
    <w:rsid w:val="00971CD6"/>
    <w:rsid w:val="009777D9"/>
    <w:rsid w:val="00991B88"/>
    <w:rsid w:val="009A33D7"/>
    <w:rsid w:val="009A5753"/>
    <w:rsid w:val="009A579D"/>
    <w:rsid w:val="009C735E"/>
    <w:rsid w:val="009C7670"/>
    <w:rsid w:val="009D19DA"/>
    <w:rsid w:val="009E3297"/>
    <w:rsid w:val="009F734F"/>
    <w:rsid w:val="009F76B2"/>
    <w:rsid w:val="00A22A1E"/>
    <w:rsid w:val="00A246B6"/>
    <w:rsid w:val="00A35414"/>
    <w:rsid w:val="00A47E70"/>
    <w:rsid w:val="00A50CF0"/>
    <w:rsid w:val="00A50D14"/>
    <w:rsid w:val="00A7671C"/>
    <w:rsid w:val="00A776F5"/>
    <w:rsid w:val="00A834E2"/>
    <w:rsid w:val="00A97E68"/>
    <w:rsid w:val="00AA2CBC"/>
    <w:rsid w:val="00AB3B5C"/>
    <w:rsid w:val="00AC5820"/>
    <w:rsid w:val="00AD1CD8"/>
    <w:rsid w:val="00B221AF"/>
    <w:rsid w:val="00B258BB"/>
    <w:rsid w:val="00B25E92"/>
    <w:rsid w:val="00B67B97"/>
    <w:rsid w:val="00B968C8"/>
    <w:rsid w:val="00BA3C58"/>
    <w:rsid w:val="00BA3EC5"/>
    <w:rsid w:val="00BA51D9"/>
    <w:rsid w:val="00BB5DFC"/>
    <w:rsid w:val="00BC1213"/>
    <w:rsid w:val="00BD279D"/>
    <w:rsid w:val="00BD6BB8"/>
    <w:rsid w:val="00BF7583"/>
    <w:rsid w:val="00C15108"/>
    <w:rsid w:val="00C52D9A"/>
    <w:rsid w:val="00C66BA2"/>
    <w:rsid w:val="00C75A5B"/>
    <w:rsid w:val="00C870F6"/>
    <w:rsid w:val="00C873E4"/>
    <w:rsid w:val="00C93517"/>
    <w:rsid w:val="00C95985"/>
    <w:rsid w:val="00CC5026"/>
    <w:rsid w:val="00CC68D0"/>
    <w:rsid w:val="00D03C80"/>
    <w:rsid w:val="00D03F9A"/>
    <w:rsid w:val="00D06D51"/>
    <w:rsid w:val="00D24991"/>
    <w:rsid w:val="00D37C2A"/>
    <w:rsid w:val="00D50255"/>
    <w:rsid w:val="00D61E6B"/>
    <w:rsid w:val="00D66520"/>
    <w:rsid w:val="00D84AE9"/>
    <w:rsid w:val="00D9207A"/>
    <w:rsid w:val="00DE34CF"/>
    <w:rsid w:val="00DE5480"/>
    <w:rsid w:val="00DF0B17"/>
    <w:rsid w:val="00E11289"/>
    <w:rsid w:val="00E13F3D"/>
    <w:rsid w:val="00E34329"/>
    <w:rsid w:val="00E34898"/>
    <w:rsid w:val="00E4244C"/>
    <w:rsid w:val="00E73375"/>
    <w:rsid w:val="00E73ADD"/>
    <w:rsid w:val="00E759B7"/>
    <w:rsid w:val="00E84C44"/>
    <w:rsid w:val="00E94508"/>
    <w:rsid w:val="00EB09B7"/>
    <w:rsid w:val="00ED3993"/>
    <w:rsid w:val="00EE2AEA"/>
    <w:rsid w:val="00EE7D7C"/>
    <w:rsid w:val="00EF3B9A"/>
    <w:rsid w:val="00F0175E"/>
    <w:rsid w:val="00F04749"/>
    <w:rsid w:val="00F16304"/>
    <w:rsid w:val="00F25D98"/>
    <w:rsid w:val="00F300FB"/>
    <w:rsid w:val="00F30EB9"/>
    <w:rsid w:val="00F62F7E"/>
    <w:rsid w:val="00FA2EC6"/>
    <w:rsid w:val="00FB098C"/>
    <w:rsid w:val="00FB6386"/>
    <w:rsid w:val="00FF03DC"/>
    <w:rsid w:val="00FF24DC"/>
    <w:rsid w:val="00FF5B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D39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40</TotalTime>
  <Pages>3</Pages>
  <Words>1082</Words>
  <Characters>6110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Qualcomm-2</cp:lastModifiedBy>
  <cp:revision>14</cp:revision>
  <cp:lastPrinted>1900-01-01T08:00:00Z</cp:lastPrinted>
  <dcterms:created xsi:type="dcterms:W3CDTF">2023-05-25T08:29:00Z</dcterms:created>
  <dcterms:modified xsi:type="dcterms:W3CDTF">2023-05-25T17:16:00Z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